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3DA4F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E56B13">
        <w:rPr>
          <w:b/>
          <w:noProof/>
          <w:sz w:val="24"/>
        </w:rPr>
        <w:t>5</w:t>
      </w:r>
      <w:r w:rsidR="00774767">
        <w:rPr>
          <w:b/>
          <w:noProof/>
          <w:sz w:val="24"/>
        </w:rPr>
        <w:t>71</w:t>
      </w:r>
      <w:bookmarkStart w:id="0" w:name="_GoBack"/>
      <w:bookmarkEnd w:id="0"/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B1D00" w:rsidR="001E41F3" w:rsidRPr="00410371" w:rsidRDefault="00E61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F0060" w:rsidR="001E41F3" w:rsidRPr="00410371" w:rsidRDefault="00830EBA" w:rsidP="00D90F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D90F6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AB1AC" w:rsidR="001E41F3" w:rsidRPr="00410371" w:rsidRDefault="00EF3284" w:rsidP="00EF3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4D745" w:rsidR="001E41F3" w:rsidRPr="00410371" w:rsidRDefault="00E61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5282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schema of </w:t>
            </w:r>
            <w:r w:rsidRPr="00E61706">
              <w:t>requested-nodes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B1D3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63BC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eIMS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C45F4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D607" w:rsidR="001E41F3" w:rsidRDefault="00E86D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DD669" w:rsidR="001E41F3" w:rsidRDefault="00E61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15A77" w:rsidR="001E41F3" w:rsidRDefault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in yaml are not aligned with tables</w:t>
            </w:r>
            <w:r w:rsidRPr="006276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31DDE" w:rsidR="001E41F3" w:rsidRDefault="00DD03C1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type is corrected to align with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3BF87" w:rsidR="001E41F3" w:rsidRDefault="00DD0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B0C95" w:rsidR="001E41F3" w:rsidRDefault="00893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C91B0" w:rsidR="001E41F3" w:rsidRDefault="008934BB" w:rsidP="00DD0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 w:rsidR="00DD03C1">
              <w:rPr>
                <w:noProof/>
              </w:rPr>
              <w:t xml:space="preserve"> </w:t>
            </w:r>
            <w:r>
              <w:rPr>
                <w:noProof/>
              </w:rPr>
              <w:t>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D7E29F" w14:textId="77777777" w:rsidR="003A1175" w:rsidRDefault="003A1175" w:rsidP="003A1175">
      <w:pPr>
        <w:pStyle w:val="2"/>
      </w:pPr>
      <w:bookmarkStart w:id="2" w:name="_Toc67731198"/>
      <w:bookmarkStart w:id="3" w:name="_Toc56337253"/>
      <w:bookmarkStart w:id="4" w:name="_Toc49690153"/>
      <w:bookmarkStart w:id="5" w:name="_Toc34749609"/>
      <w:bookmarkStart w:id="6" w:name="_Toc34748619"/>
      <w:bookmarkStart w:id="7" w:name="_Toc34748243"/>
      <w:bookmarkStart w:id="8" w:name="_Toc34740884"/>
      <w:bookmarkStart w:id="9" w:name="_Toc34346807"/>
      <w:bookmarkStart w:id="10" w:name="_Toc24978901"/>
      <w:r>
        <w:t>A.3</w:t>
      </w:r>
      <w:r>
        <w:tab/>
        <w:t>Nhss_imsSDM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A3B431" w14:textId="23A35685" w:rsidR="00F15DE3" w:rsidRDefault="003A1175" w:rsidP="00F15DE3">
      <w:pPr>
        <w:rPr>
          <w:color w:val="0070C0"/>
        </w:rPr>
      </w:pPr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0E3930CA" w14:textId="77777777" w:rsidR="003A1175" w:rsidRDefault="003A1175" w:rsidP="003A1175">
      <w:pPr>
        <w:pStyle w:val="PL"/>
      </w:pPr>
      <w:r>
        <w:t xml:space="preserve">  /{imsUeId}/access-data/ps-domain/location-data:</w:t>
      </w:r>
    </w:p>
    <w:p w14:paraId="43116988" w14:textId="77777777" w:rsidR="003A1175" w:rsidRDefault="003A1175" w:rsidP="003A1175">
      <w:pPr>
        <w:pStyle w:val="PL"/>
      </w:pPr>
      <w:r>
        <w:t xml:space="preserve">    get:</w:t>
      </w:r>
    </w:p>
    <w:p w14:paraId="0E0A706F" w14:textId="77777777" w:rsidR="003A1175" w:rsidRDefault="003A1175" w:rsidP="003A1175">
      <w:pPr>
        <w:pStyle w:val="PL"/>
      </w:pPr>
      <w:r>
        <w:t xml:space="preserve">      summary: Retrieve the location data in PS domain</w:t>
      </w:r>
    </w:p>
    <w:p w14:paraId="418806A0" w14:textId="77777777" w:rsidR="003A1175" w:rsidRDefault="003A1175" w:rsidP="003A1175">
      <w:pPr>
        <w:pStyle w:val="PL"/>
      </w:pPr>
      <w:r>
        <w:t xml:space="preserve">      operationId: GetLocPsDomain</w:t>
      </w:r>
    </w:p>
    <w:p w14:paraId="1A72F9B9" w14:textId="77777777" w:rsidR="003A1175" w:rsidRDefault="003A1175" w:rsidP="003A1175">
      <w:pPr>
        <w:pStyle w:val="PL"/>
      </w:pPr>
      <w:r>
        <w:t xml:space="preserve">      tags:</w:t>
      </w:r>
    </w:p>
    <w:p w14:paraId="47E300A1" w14:textId="77777777" w:rsidR="003A1175" w:rsidRDefault="003A1175" w:rsidP="003A1175">
      <w:pPr>
        <w:pStyle w:val="PL"/>
      </w:pPr>
      <w:r>
        <w:t xml:space="preserve">        - PS location retrieval</w:t>
      </w:r>
    </w:p>
    <w:p w14:paraId="6A9BF2D5" w14:textId="77777777" w:rsidR="003A1175" w:rsidRDefault="003A1175" w:rsidP="003A1175">
      <w:pPr>
        <w:pStyle w:val="PL"/>
      </w:pPr>
      <w:r>
        <w:t xml:space="preserve">      security:</w:t>
      </w:r>
    </w:p>
    <w:p w14:paraId="7BBFC71E" w14:textId="77777777" w:rsidR="003A1175" w:rsidRDefault="003A1175" w:rsidP="003A1175">
      <w:pPr>
        <w:pStyle w:val="PL"/>
      </w:pPr>
      <w:r>
        <w:t xml:space="preserve">        - {}</w:t>
      </w:r>
    </w:p>
    <w:p w14:paraId="0746BFC4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40376B0A" w14:textId="77777777" w:rsidR="003A1175" w:rsidRDefault="003A1175" w:rsidP="003A1175">
      <w:pPr>
        <w:pStyle w:val="PL"/>
      </w:pPr>
      <w:r>
        <w:t xml:space="preserve">          - nhss-ims-sdm</w:t>
      </w:r>
    </w:p>
    <w:p w14:paraId="29123840" w14:textId="77777777" w:rsidR="003A1175" w:rsidRDefault="003A1175" w:rsidP="003A1175">
      <w:pPr>
        <w:pStyle w:val="PL"/>
      </w:pPr>
      <w:r>
        <w:t xml:space="preserve">        - oAuth2ClientCredentials:</w:t>
      </w:r>
    </w:p>
    <w:p w14:paraId="3B04AC04" w14:textId="77777777" w:rsidR="003A1175" w:rsidRDefault="003A1175" w:rsidP="003A1175">
      <w:pPr>
        <w:pStyle w:val="PL"/>
      </w:pPr>
      <w:r>
        <w:t xml:space="preserve">          - nhss-ims-sdm</w:t>
      </w:r>
    </w:p>
    <w:p w14:paraId="3D47FB35" w14:textId="77777777" w:rsidR="003A1175" w:rsidRDefault="003A1175" w:rsidP="003A1175">
      <w:pPr>
        <w:pStyle w:val="PL"/>
      </w:pPr>
      <w:r>
        <w:t xml:space="preserve">          - nhss-ims-sdm:ps-domain:location-data:read</w:t>
      </w:r>
    </w:p>
    <w:p w14:paraId="0D7CED5C" w14:textId="77777777" w:rsidR="003A1175" w:rsidRDefault="003A1175" w:rsidP="003A1175">
      <w:pPr>
        <w:pStyle w:val="PL"/>
      </w:pPr>
      <w:r>
        <w:t xml:space="preserve">      parameters:</w:t>
      </w:r>
    </w:p>
    <w:p w14:paraId="0CAA9261" w14:textId="77777777" w:rsidR="003A1175" w:rsidRDefault="003A1175" w:rsidP="003A1175">
      <w:pPr>
        <w:pStyle w:val="PL"/>
      </w:pPr>
      <w:r>
        <w:t xml:space="preserve">        - name: imsUeId</w:t>
      </w:r>
    </w:p>
    <w:p w14:paraId="06BE504F" w14:textId="77777777" w:rsidR="003A1175" w:rsidRDefault="003A1175" w:rsidP="003A1175">
      <w:pPr>
        <w:pStyle w:val="PL"/>
      </w:pPr>
      <w:r>
        <w:t xml:space="preserve">          in: path</w:t>
      </w:r>
    </w:p>
    <w:p w14:paraId="4E1B9B99" w14:textId="77777777" w:rsidR="003A1175" w:rsidRDefault="003A1175" w:rsidP="003A1175">
      <w:pPr>
        <w:pStyle w:val="PL"/>
      </w:pPr>
      <w:r>
        <w:t xml:space="preserve">          description: IMS Public Identity</w:t>
      </w:r>
    </w:p>
    <w:p w14:paraId="142D1F91" w14:textId="77777777" w:rsidR="003A1175" w:rsidRDefault="003A1175" w:rsidP="003A1175">
      <w:pPr>
        <w:pStyle w:val="PL"/>
      </w:pPr>
      <w:r>
        <w:t xml:space="preserve">          required: true</w:t>
      </w:r>
    </w:p>
    <w:p w14:paraId="2220AF21" w14:textId="77777777" w:rsidR="003A1175" w:rsidRDefault="003A1175" w:rsidP="003A1175">
      <w:pPr>
        <w:pStyle w:val="PL"/>
      </w:pPr>
      <w:r>
        <w:t xml:space="preserve">          schema:</w:t>
      </w:r>
    </w:p>
    <w:p w14:paraId="5AEB5A55" w14:textId="77777777" w:rsidR="003A1175" w:rsidRDefault="003A1175" w:rsidP="003A1175">
      <w:pPr>
        <w:pStyle w:val="PL"/>
      </w:pPr>
      <w:r>
        <w:t xml:space="preserve">            $ref: '#/components/schemas/ImsUeId'</w:t>
      </w:r>
    </w:p>
    <w:p w14:paraId="11F54473" w14:textId="77777777" w:rsidR="003A1175" w:rsidRDefault="003A1175" w:rsidP="003A1175">
      <w:pPr>
        <w:pStyle w:val="PL"/>
      </w:pPr>
      <w:r>
        <w:t xml:space="preserve">        - name: requested-nodes</w:t>
      </w:r>
    </w:p>
    <w:p w14:paraId="094FB3E4" w14:textId="77777777" w:rsidR="003A1175" w:rsidRDefault="003A1175" w:rsidP="003A1175">
      <w:pPr>
        <w:pStyle w:val="PL"/>
      </w:pPr>
      <w:r>
        <w:t xml:space="preserve">          in: query</w:t>
      </w:r>
    </w:p>
    <w:p w14:paraId="51B4E993" w14:textId="77777777" w:rsidR="003A1175" w:rsidRDefault="003A1175" w:rsidP="003A1175">
      <w:pPr>
        <w:pStyle w:val="PL"/>
        <w:rPr>
          <w:ins w:id="11" w:author="Huawei r1" w:date="2021-05-24T16:46:00Z"/>
        </w:rPr>
      </w:pPr>
      <w:r>
        <w:t xml:space="preserve">          description: Indicates the serving node(s) for which the request is applicable.</w:t>
      </w:r>
    </w:p>
    <w:p w14:paraId="50F1B80F" w14:textId="77777777" w:rsidR="00EF3284" w:rsidRDefault="00EF3284" w:rsidP="00EF3284">
      <w:pPr>
        <w:pStyle w:val="PL"/>
        <w:rPr>
          <w:ins w:id="12" w:author="Huawei r1" w:date="2021-05-24T16:46:00Z"/>
        </w:rPr>
      </w:pPr>
      <w:ins w:id="13" w:author="Huawei r1" w:date="2021-05-24T16:46:00Z">
        <w:r>
          <w:t xml:space="preserve">          style: form</w:t>
        </w:r>
      </w:ins>
    </w:p>
    <w:p w14:paraId="6C493E8E" w14:textId="1AFD9FA3" w:rsidR="00EF3284" w:rsidRPr="00EF3284" w:rsidDel="00EF3284" w:rsidRDefault="00EF3284" w:rsidP="003A1175">
      <w:pPr>
        <w:pStyle w:val="PL"/>
        <w:rPr>
          <w:del w:id="14" w:author="Huawei r1" w:date="2021-05-24T16:46:00Z"/>
        </w:rPr>
      </w:pPr>
      <w:ins w:id="15" w:author="Huawei r1" w:date="2021-05-24T16:46:00Z">
        <w:r>
          <w:t xml:space="preserve">          explode: false</w:t>
        </w:r>
      </w:ins>
    </w:p>
    <w:p w14:paraId="24718BA3" w14:textId="77777777" w:rsidR="003A1175" w:rsidRDefault="003A1175" w:rsidP="003A1175">
      <w:pPr>
        <w:pStyle w:val="PL"/>
        <w:rPr>
          <w:ins w:id="16" w:author="Huawei r1" w:date="2021-05-24T16:46:00Z"/>
        </w:rPr>
      </w:pPr>
      <w:r>
        <w:t xml:space="preserve">          schema:</w:t>
      </w:r>
    </w:p>
    <w:p w14:paraId="51E691A2" w14:textId="77777777" w:rsidR="00EF3284" w:rsidRDefault="00EF3284" w:rsidP="00EF3284">
      <w:pPr>
        <w:pStyle w:val="PL"/>
        <w:rPr>
          <w:ins w:id="17" w:author="Huawei r1" w:date="2021-05-24T16:46:00Z"/>
        </w:rPr>
      </w:pPr>
      <w:ins w:id="18" w:author="Huawei r1" w:date="2021-05-24T16:46:00Z">
        <w:r>
          <w:t xml:space="preserve">            type: array</w:t>
        </w:r>
      </w:ins>
    </w:p>
    <w:p w14:paraId="35C140FA" w14:textId="31534725" w:rsidR="00EF3284" w:rsidRPr="00EF3284" w:rsidRDefault="00EF3284" w:rsidP="003A1175">
      <w:pPr>
        <w:pStyle w:val="PL"/>
      </w:pPr>
      <w:ins w:id="19" w:author="Huawei r1" w:date="2021-05-24T16:46:00Z">
        <w:r>
          <w:t xml:space="preserve">            items:</w:t>
        </w:r>
      </w:ins>
    </w:p>
    <w:p w14:paraId="3306C0E3" w14:textId="14BB3AC3" w:rsidR="003A1175" w:rsidRDefault="003A1175" w:rsidP="003A1175">
      <w:pPr>
        <w:pStyle w:val="PL"/>
      </w:pPr>
      <w:r>
        <w:t xml:space="preserve">            </w:t>
      </w:r>
      <w:ins w:id="20" w:author="Huawei r1" w:date="2021-05-24T16:46:00Z">
        <w:r w:rsidR="00EF3284">
          <w:t xml:space="preserve">   </w:t>
        </w:r>
      </w:ins>
      <w:del w:id="21" w:author="Huawei" w:date="2021-05-11T14:25:00Z">
        <w:r w:rsidDel="00B7108D">
          <w:delText>type: boolean</w:delText>
        </w:r>
      </w:del>
      <w:ins w:id="22" w:author="Huawei" w:date="2021-05-11T14:25:00Z">
        <w:r w:rsidR="00B7108D">
          <w:t>$ref: '#/components/schemas/RequestedNode'</w:t>
        </w:r>
      </w:ins>
    </w:p>
    <w:p w14:paraId="252281AF" w14:textId="77777777" w:rsidR="003A1175" w:rsidRDefault="003A1175" w:rsidP="003A1175">
      <w:pPr>
        <w:pStyle w:val="PL"/>
      </w:pPr>
      <w:r>
        <w:t xml:space="preserve">        - name: serving-node</w:t>
      </w:r>
    </w:p>
    <w:p w14:paraId="37D5D969" w14:textId="77777777" w:rsidR="003A1175" w:rsidRDefault="003A1175" w:rsidP="003A1175">
      <w:pPr>
        <w:pStyle w:val="PL"/>
      </w:pPr>
      <w:r>
        <w:t xml:space="preserve">          in: query</w:t>
      </w:r>
    </w:p>
    <w:p w14:paraId="22026BE3" w14:textId="77777777" w:rsidR="003A1175" w:rsidRDefault="003A1175" w:rsidP="003A1175">
      <w:pPr>
        <w:pStyle w:val="PL"/>
      </w:pPr>
      <w:r>
        <w:t xml:space="preserve">          description: Indicates that only the stored NF id/address of the serving node(s) is required</w:t>
      </w:r>
    </w:p>
    <w:p w14:paraId="51F195AB" w14:textId="77777777" w:rsidR="003A1175" w:rsidRDefault="003A1175" w:rsidP="003A1175">
      <w:pPr>
        <w:pStyle w:val="PL"/>
      </w:pPr>
      <w:r>
        <w:t xml:space="preserve">          schema:</w:t>
      </w:r>
    </w:p>
    <w:p w14:paraId="3C078F6C" w14:textId="77777777" w:rsidR="003A1175" w:rsidRDefault="003A1175" w:rsidP="003A1175">
      <w:pPr>
        <w:pStyle w:val="PL"/>
      </w:pPr>
      <w:r>
        <w:t xml:space="preserve">            type: boolean</w:t>
      </w:r>
    </w:p>
    <w:p w14:paraId="0915F4F5" w14:textId="77777777" w:rsidR="003A1175" w:rsidRDefault="003A1175" w:rsidP="003A1175">
      <w:pPr>
        <w:pStyle w:val="PL"/>
      </w:pPr>
      <w:r>
        <w:t xml:space="preserve">        - name: local-time</w:t>
      </w:r>
    </w:p>
    <w:p w14:paraId="2A6322DD" w14:textId="77777777" w:rsidR="003A1175" w:rsidRDefault="003A1175" w:rsidP="003A1175">
      <w:pPr>
        <w:pStyle w:val="PL"/>
      </w:pPr>
      <w:r>
        <w:t xml:space="preserve">          in: query</w:t>
      </w:r>
    </w:p>
    <w:p w14:paraId="383D332E" w14:textId="77777777" w:rsidR="003A1175" w:rsidRDefault="003A1175" w:rsidP="003A1175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1EE13CB6" w14:textId="77777777" w:rsidR="003A1175" w:rsidRDefault="003A1175" w:rsidP="003A1175">
      <w:pPr>
        <w:pStyle w:val="PL"/>
      </w:pPr>
      <w:r>
        <w:t xml:space="preserve">          schema:</w:t>
      </w:r>
    </w:p>
    <w:p w14:paraId="41E2D328" w14:textId="77777777" w:rsidR="003A1175" w:rsidRDefault="003A1175" w:rsidP="003A1175">
      <w:pPr>
        <w:pStyle w:val="PL"/>
      </w:pPr>
      <w:r>
        <w:t xml:space="preserve">            type: boolean</w:t>
      </w:r>
    </w:p>
    <w:p w14:paraId="35CB727C" w14:textId="77777777" w:rsidR="003A1175" w:rsidRDefault="003A1175" w:rsidP="003A1175">
      <w:pPr>
        <w:pStyle w:val="PL"/>
      </w:pPr>
      <w:r>
        <w:t xml:space="preserve">        - name: current-location</w:t>
      </w:r>
    </w:p>
    <w:p w14:paraId="58F3C76D" w14:textId="77777777" w:rsidR="003A1175" w:rsidRDefault="003A1175" w:rsidP="003A1175">
      <w:pPr>
        <w:pStyle w:val="PL"/>
      </w:pPr>
      <w:r>
        <w:t xml:space="preserve">          in: query</w:t>
      </w:r>
    </w:p>
    <w:p w14:paraId="1B368C46" w14:textId="77777777" w:rsidR="003A1175" w:rsidRDefault="003A1175" w:rsidP="003A1175">
      <w:pPr>
        <w:pStyle w:val="PL"/>
      </w:pPr>
      <w:r>
        <w:t xml:space="preserve">          description: Indicates whether an active location retrieval has to be initiated by the requested node</w:t>
      </w:r>
    </w:p>
    <w:p w14:paraId="16B00D95" w14:textId="77777777" w:rsidR="003A1175" w:rsidRDefault="003A1175" w:rsidP="003A1175">
      <w:pPr>
        <w:pStyle w:val="PL"/>
      </w:pPr>
      <w:r>
        <w:t xml:space="preserve">          schema:</w:t>
      </w:r>
    </w:p>
    <w:p w14:paraId="7B05D0C9" w14:textId="77777777" w:rsidR="003A1175" w:rsidRDefault="003A1175" w:rsidP="003A1175">
      <w:pPr>
        <w:pStyle w:val="PL"/>
      </w:pPr>
      <w:r>
        <w:t xml:space="preserve">            type: boolean</w:t>
      </w:r>
    </w:p>
    <w:p w14:paraId="2927B00C" w14:textId="77777777" w:rsidR="003A1175" w:rsidRDefault="003A1175" w:rsidP="003A1175">
      <w:pPr>
        <w:pStyle w:val="PL"/>
      </w:pPr>
      <w:r>
        <w:t xml:space="preserve">        - name: rat-type</w:t>
      </w:r>
    </w:p>
    <w:p w14:paraId="72998E1A" w14:textId="77777777" w:rsidR="003A1175" w:rsidRDefault="003A1175" w:rsidP="003A1175">
      <w:pPr>
        <w:pStyle w:val="PL"/>
      </w:pPr>
      <w:r>
        <w:t xml:space="preserve">          in: query</w:t>
      </w:r>
    </w:p>
    <w:p w14:paraId="07ED822C" w14:textId="77777777" w:rsidR="003A1175" w:rsidRDefault="003A1175" w:rsidP="003A1175">
      <w:pPr>
        <w:pStyle w:val="PL"/>
      </w:pPr>
      <w:r>
        <w:t xml:space="preserve">          description: Indicates whether RAT Type retrieval is requested</w:t>
      </w:r>
    </w:p>
    <w:p w14:paraId="3DA775E0" w14:textId="77777777" w:rsidR="003A1175" w:rsidRDefault="003A1175" w:rsidP="003A1175">
      <w:pPr>
        <w:pStyle w:val="PL"/>
      </w:pPr>
      <w:r>
        <w:t xml:space="preserve">          schema:</w:t>
      </w:r>
    </w:p>
    <w:p w14:paraId="5C61EC70" w14:textId="77777777" w:rsidR="003A1175" w:rsidRDefault="003A1175" w:rsidP="003A1175">
      <w:pPr>
        <w:pStyle w:val="PL"/>
      </w:pPr>
      <w:r>
        <w:t xml:space="preserve">            type: boolean</w:t>
      </w:r>
    </w:p>
    <w:p w14:paraId="33B86B44" w14:textId="77777777" w:rsidR="003A1175" w:rsidRDefault="003A1175" w:rsidP="003A1175">
      <w:pPr>
        <w:pStyle w:val="PL"/>
      </w:pPr>
      <w:r>
        <w:t xml:space="preserve">        - name: supported-features</w:t>
      </w:r>
    </w:p>
    <w:p w14:paraId="44F7DCBB" w14:textId="77777777" w:rsidR="003A1175" w:rsidRDefault="003A1175" w:rsidP="003A1175">
      <w:pPr>
        <w:pStyle w:val="PL"/>
      </w:pPr>
      <w:r>
        <w:t xml:space="preserve">          in: query</w:t>
      </w:r>
    </w:p>
    <w:p w14:paraId="73DBC148" w14:textId="77777777" w:rsidR="003A1175" w:rsidRDefault="003A1175" w:rsidP="003A1175">
      <w:pPr>
        <w:pStyle w:val="PL"/>
      </w:pPr>
      <w:r>
        <w:t xml:space="preserve">          description: Supported Features</w:t>
      </w:r>
    </w:p>
    <w:p w14:paraId="5092CEB5" w14:textId="77777777" w:rsidR="003A1175" w:rsidRDefault="003A1175" w:rsidP="003A1175">
      <w:pPr>
        <w:pStyle w:val="PL"/>
      </w:pPr>
      <w:r>
        <w:t xml:space="preserve">          schema:</w:t>
      </w:r>
    </w:p>
    <w:p w14:paraId="2B10D0CB" w14:textId="77777777" w:rsidR="003A1175" w:rsidRDefault="003A1175" w:rsidP="003A1175">
      <w:pPr>
        <w:pStyle w:val="PL"/>
      </w:pPr>
      <w:r>
        <w:t xml:space="preserve">             $ref: 'TS29571_CommonData.yaml#/components/schemas/SupportedFeatures'</w:t>
      </w:r>
    </w:p>
    <w:p w14:paraId="3F26C9D2" w14:textId="77777777" w:rsidR="003A1175" w:rsidRDefault="003A1175" w:rsidP="003A1175">
      <w:pPr>
        <w:pStyle w:val="PL"/>
      </w:pPr>
      <w:r>
        <w:t xml:space="preserve">      responses:</w:t>
      </w:r>
    </w:p>
    <w:p w14:paraId="4E196178" w14:textId="77777777" w:rsidR="003A1175" w:rsidRDefault="003A1175" w:rsidP="003A1175">
      <w:pPr>
        <w:pStyle w:val="PL"/>
      </w:pPr>
      <w:r>
        <w:t xml:space="preserve">        '200':</w:t>
      </w:r>
    </w:p>
    <w:p w14:paraId="3EBD0CD0" w14:textId="77777777" w:rsidR="003A1175" w:rsidRDefault="003A1175" w:rsidP="003A1175">
      <w:pPr>
        <w:pStyle w:val="PL"/>
      </w:pPr>
      <w:r>
        <w:t xml:space="preserve">          description: Expected response to a valid request</w:t>
      </w:r>
    </w:p>
    <w:p w14:paraId="75A167B1" w14:textId="77777777" w:rsidR="003A1175" w:rsidRDefault="003A1175" w:rsidP="003A1175">
      <w:pPr>
        <w:pStyle w:val="PL"/>
      </w:pPr>
      <w:r>
        <w:t xml:space="preserve">          content:</w:t>
      </w:r>
    </w:p>
    <w:p w14:paraId="4C13F33A" w14:textId="77777777" w:rsidR="003A1175" w:rsidRDefault="003A1175" w:rsidP="003A1175">
      <w:pPr>
        <w:pStyle w:val="PL"/>
      </w:pPr>
      <w:r>
        <w:t xml:space="preserve">            application/json:</w:t>
      </w:r>
    </w:p>
    <w:p w14:paraId="3466D0B6" w14:textId="77777777" w:rsidR="003A1175" w:rsidRDefault="003A1175" w:rsidP="003A1175">
      <w:pPr>
        <w:pStyle w:val="PL"/>
      </w:pPr>
      <w:r>
        <w:t xml:space="preserve">              schema:</w:t>
      </w:r>
    </w:p>
    <w:p w14:paraId="6761AB62" w14:textId="77777777" w:rsidR="003A1175" w:rsidRDefault="003A1175" w:rsidP="003A1175">
      <w:pPr>
        <w:pStyle w:val="PL"/>
      </w:pPr>
      <w:r>
        <w:t xml:space="preserve">                $ref: '#/components/schemas/PsLocation'</w:t>
      </w:r>
    </w:p>
    <w:p w14:paraId="28F8C391" w14:textId="77777777" w:rsidR="003A1175" w:rsidRDefault="003A1175" w:rsidP="003A1175">
      <w:pPr>
        <w:pStyle w:val="PL"/>
      </w:pPr>
      <w:r>
        <w:t xml:space="preserve">        '400':</w:t>
      </w:r>
    </w:p>
    <w:p w14:paraId="6A7359E8" w14:textId="77777777" w:rsidR="003A1175" w:rsidRDefault="003A1175" w:rsidP="003A1175">
      <w:pPr>
        <w:pStyle w:val="PL"/>
      </w:pPr>
      <w:r>
        <w:t xml:space="preserve">          $ref: 'TS29571_CommonData.yaml#/components/responses/400'</w:t>
      </w:r>
    </w:p>
    <w:p w14:paraId="664CF704" w14:textId="77777777" w:rsidR="003A1175" w:rsidRDefault="003A1175" w:rsidP="003A1175">
      <w:pPr>
        <w:pStyle w:val="PL"/>
      </w:pPr>
      <w:r>
        <w:t xml:space="preserve">        '404':</w:t>
      </w:r>
    </w:p>
    <w:p w14:paraId="31AD3736" w14:textId="77777777" w:rsidR="003A1175" w:rsidRDefault="003A1175" w:rsidP="003A1175">
      <w:pPr>
        <w:pStyle w:val="PL"/>
      </w:pPr>
      <w:r>
        <w:lastRenderedPageBreak/>
        <w:t xml:space="preserve">          $ref: 'TS29571_CommonData.yaml#/components/responses/404'</w:t>
      </w:r>
    </w:p>
    <w:p w14:paraId="5D2BD587" w14:textId="77777777" w:rsidR="003A1175" w:rsidRDefault="003A1175" w:rsidP="003A1175">
      <w:pPr>
        <w:pStyle w:val="PL"/>
      </w:pPr>
      <w:r>
        <w:t xml:space="preserve">        '405':</w:t>
      </w:r>
    </w:p>
    <w:p w14:paraId="75AB7DBF" w14:textId="77777777" w:rsidR="003A1175" w:rsidRDefault="003A1175" w:rsidP="003A1175">
      <w:pPr>
        <w:pStyle w:val="PL"/>
      </w:pPr>
      <w:r>
        <w:t xml:space="preserve">          $ref: 'TS29571_CommonData.yaml#/components/responses/405'</w:t>
      </w:r>
    </w:p>
    <w:p w14:paraId="4F040332" w14:textId="77777777" w:rsidR="003A1175" w:rsidRDefault="003A1175" w:rsidP="003A1175">
      <w:pPr>
        <w:pStyle w:val="PL"/>
      </w:pPr>
      <w:r>
        <w:t xml:space="preserve">        '500':</w:t>
      </w:r>
    </w:p>
    <w:p w14:paraId="67FB63E9" w14:textId="77777777" w:rsidR="003A1175" w:rsidRDefault="003A1175" w:rsidP="003A1175">
      <w:pPr>
        <w:pStyle w:val="PL"/>
      </w:pPr>
      <w:r>
        <w:t xml:space="preserve">          $ref: 'TS29571_CommonData.yaml#/components/responses/500'</w:t>
      </w:r>
    </w:p>
    <w:p w14:paraId="3234DE2D" w14:textId="77777777" w:rsidR="003A1175" w:rsidRDefault="003A1175" w:rsidP="003A1175">
      <w:pPr>
        <w:pStyle w:val="PL"/>
      </w:pPr>
      <w:r>
        <w:t xml:space="preserve">        '503':</w:t>
      </w:r>
    </w:p>
    <w:p w14:paraId="313C39D8" w14:textId="77777777" w:rsidR="003A1175" w:rsidRDefault="003A1175" w:rsidP="003A1175">
      <w:pPr>
        <w:pStyle w:val="PL"/>
      </w:pPr>
      <w:r>
        <w:t xml:space="preserve">          $ref: 'TS29571_CommonData.yaml#/components/responses/503'</w:t>
      </w:r>
    </w:p>
    <w:p w14:paraId="6E83D09C" w14:textId="77777777" w:rsidR="003A1175" w:rsidRDefault="003A1175" w:rsidP="003A1175">
      <w:pPr>
        <w:pStyle w:val="PL"/>
      </w:pPr>
      <w:r>
        <w:t xml:space="preserve">        default:</w:t>
      </w:r>
    </w:p>
    <w:p w14:paraId="51E6D2E7" w14:textId="77777777" w:rsidR="003A1175" w:rsidRDefault="003A1175" w:rsidP="003A1175">
      <w:pPr>
        <w:pStyle w:val="PL"/>
      </w:pPr>
      <w:r>
        <w:t xml:space="preserve">          $ref: 'TS29571_CommonData.yaml#/components/responses/default'</w:t>
      </w:r>
    </w:p>
    <w:p w14:paraId="1EA04084" w14:textId="65F8BD34" w:rsidR="003A1175" w:rsidRPr="003A1175" w:rsidRDefault="003A1175" w:rsidP="00F15DE3">
      <w:r w:rsidRPr="003A1175">
        <w:rPr>
          <w:rFonts w:hint="eastAsia"/>
          <w:color w:val="0070C0"/>
          <w:lang w:eastAsia="zh-CN"/>
        </w:rPr>
        <w:t>***</w:t>
      </w:r>
      <w:r w:rsidRPr="003A1175">
        <w:rPr>
          <w:color w:val="0070C0"/>
        </w:rPr>
        <w:t>not shown for clarify***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E71D6" w14:textId="77777777" w:rsidR="00BC19FB" w:rsidRDefault="00BC19FB">
      <w:r>
        <w:separator/>
      </w:r>
    </w:p>
  </w:endnote>
  <w:endnote w:type="continuationSeparator" w:id="0">
    <w:p w14:paraId="119723C6" w14:textId="77777777" w:rsidR="00BC19FB" w:rsidRDefault="00BC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37E3E" w14:textId="77777777" w:rsidR="00BC19FB" w:rsidRDefault="00BC19FB">
      <w:r>
        <w:separator/>
      </w:r>
    </w:p>
  </w:footnote>
  <w:footnote w:type="continuationSeparator" w:id="0">
    <w:p w14:paraId="42E0B3FF" w14:textId="77777777" w:rsidR="00BC19FB" w:rsidRDefault="00BC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C19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C19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30447"/>
    <w:rsid w:val="00145D43"/>
    <w:rsid w:val="00192C46"/>
    <w:rsid w:val="001A08B3"/>
    <w:rsid w:val="001A7B60"/>
    <w:rsid w:val="001B52F0"/>
    <w:rsid w:val="001B7A65"/>
    <w:rsid w:val="001D384D"/>
    <w:rsid w:val="001E41F3"/>
    <w:rsid w:val="0026004D"/>
    <w:rsid w:val="002640DD"/>
    <w:rsid w:val="00275D12"/>
    <w:rsid w:val="00284313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175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74767"/>
    <w:rsid w:val="00792342"/>
    <w:rsid w:val="007977A8"/>
    <w:rsid w:val="007B512A"/>
    <w:rsid w:val="007C2097"/>
    <w:rsid w:val="007D6A07"/>
    <w:rsid w:val="007F7259"/>
    <w:rsid w:val="008040A8"/>
    <w:rsid w:val="008279FA"/>
    <w:rsid w:val="00830EBA"/>
    <w:rsid w:val="008626E7"/>
    <w:rsid w:val="00870EE7"/>
    <w:rsid w:val="008863B9"/>
    <w:rsid w:val="008934BB"/>
    <w:rsid w:val="008950BD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616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0A4F"/>
    <w:rsid w:val="00B258BB"/>
    <w:rsid w:val="00B52AAE"/>
    <w:rsid w:val="00B67B97"/>
    <w:rsid w:val="00B7108D"/>
    <w:rsid w:val="00B968C8"/>
    <w:rsid w:val="00BA3EC5"/>
    <w:rsid w:val="00BA51D9"/>
    <w:rsid w:val="00BB5DFC"/>
    <w:rsid w:val="00BB7BE5"/>
    <w:rsid w:val="00BC19FB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90F60"/>
    <w:rsid w:val="00DD03C1"/>
    <w:rsid w:val="00DE34CF"/>
    <w:rsid w:val="00E13F3D"/>
    <w:rsid w:val="00E22AF6"/>
    <w:rsid w:val="00E34898"/>
    <w:rsid w:val="00E53B23"/>
    <w:rsid w:val="00E56B13"/>
    <w:rsid w:val="00E61706"/>
    <w:rsid w:val="00E86D04"/>
    <w:rsid w:val="00EB09B7"/>
    <w:rsid w:val="00EC5544"/>
    <w:rsid w:val="00EE7D7C"/>
    <w:rsid w:val="00EF3284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A11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F1AD0-AF8B-4B9B-A2D8-F692B21F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33</cp:revision>
  <cp:lastPrinted>1899-12-31T23:00:00Z</cp:lastPrinted>
  <dcterms:created xsi:type="dcterms:W3CDTF">2020-02-03T08:32:00Z</dcterms:created>
  <dcterms:modified xsi:type="dcterms:W3CDTF">2021-05-27T07:24:00Z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(2)imRX3+mNm2owwJuMubYUVYx2BA9rIWGoPha7b08z59svbwPIr/VQllzkRJt3++C3ddvPajSy
qbu7f1aQBzWNw2k2Twe2ythivoQ/mN3iZ3pOXl/rbti9cDaZH5dY1AOgPBg/wnKkluZdZnXm
cpPTRjlAdlPiJlYA4PSucl9/AVsA3QkU497MCqdv8GtYFEoJHC4faEyyf6UT/qE2pC8p0OKU
v0Dr0mnzQoeX+aCzZn</vt:lpwstr>
  </property>
  <property fmtid="{D5CDD505-2E9C-101B-9397-08002B2CF9AE}" pid="22" name="_2015_ms_pID_7253431">
    <vt:lpwstr>KrYW/rmjlkb8eexcDDZbe9zSqZKUgOAxVBue2UUscj4iE3nEr+Ofy3
uZFu3MjE4/HFcrzD6eKFbTX4FRonuoG/s/+XadPxKg6weGysVlrGcz0mfJEU438t+GbjQJwg
nlnBP81AlhgFKg+UCHcdTsrNqejSZpeV41rSa6JuYjmuQyx2tXJtY0FYCl3PSm1f30kdpMD5
MCVqEGYf4bAG/8IR</vt:lpwstr>
  </property>
</Properties>
</file>